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0FBDE93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5106E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C6BEF" w:rsidRPr="00BC6BEF">
        <w:rPr>
          <w:rFonts w:ascii="Arial" w:eastAsia="宋体" w:hAnsi="Arial"/>
          <w:b/>
          <w:i/>
          <w:noProof/>
          <w:color w:val="auto"/>
          <w:sz w:val="28"/>
          <w:lang w:eastAsia="en-US"/>
        </w:rPr>
        <w:t>4396</w:t>
      </w:r>
      <w:bookmarkStart w:id="0" w:name="_GoBack"/>
      <w:bookmarkEnd w:id="0"/>
    </w:p>
    <w:p w14:paraId="247A2C4A" w14:textId="29441E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106EF">
        <w:rPr>
          <w:rFonts w:ascii="Arial" w:eastAsia="Arial Unicode MS" w:hAnsi="Arial" w:cs="Arial" w:hint="eastAsia"/>
          <w:b/>
          <w:bCs/>
          <w:sz w:val="24"/>
          <w:lang w:eastAsia="zh-CN"/>
        </w:rPr>
        <w:t>May</w:t>
      </w:r>
      <w:r w:rsidR="00061913" w:rsidRPr="00BF5250">
        <w:rPr>
          <w:rFonts w:ascii="Arial" w:eastAsia="Arial Unicode MS" w:hAnsi="Arial" w:cs="Arial"/>
          <w:b/>
          <w:bCs/>
          <w:sz w:val="24"/>
        </w:rPr>
        <w:t xml:space="preserve"> </w:t>
      </w:r>
      <w:r w:rsidR="005106EF">
        <w:rPr>
          <w:rFonts w:ascii="Arial" w:eastAsia="Arial Unicode MS" w:hAnsi="Arial" w:cs="Arial"/>
          <w:b/>
          <w:bCs/>
          <w:sz w:val="24"/>
        </w:rPr>
        <w:t>1</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106EF">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C6BEF">
        <w:rPr>
          <w:rFonts w:ascii="Arial" w:hAnsi="Arial" w:cs="Arial"/>
          <w:b/>
          <w:bCs/>
          <w:color w:val="0000FF"/>
        </w:rPr>
        <w:t>4396</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1097AEB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C6A07">
        <w:rPr>
          <w:rFonts w:ascii="Arial" w:hAnsi="Arial" w:cs="Arial"/>
          <w:b/>
        </w:rPr>
        <w:t>KI#1, Sol#4, Update</w:t>
      </w:r>
      <w:r w:rsidR="00731B01" w:rsidRPr="00731B01">
        <w:rPr>
          <w:rFonts w:ascii="Arial" w:hAnsi="Arial" w:cs="Arial"/>
          <w:b/>
        </w:rPr>
        <w:t xml:space="preserve"> </w:t>
      </w:r>
      <w:r w:rsidR="00637839">
        <w:rPr>
          <w:rFonts w:ascii="Arial" w:hAnsi="Arial" w:cs="Arial"/>
          <w:b/>
        </w:rPr>
        <w:t xml:space="preserve">to </w:t>
      </w:r>
      <w:r w:rsidR="00637839" w:rsidRPr="00637839">
        <w:rPr>
          <w:rFonts w:ascii="Arial" w:hAnsi="Arial" w:cs="Arial"/>
          <w:b/>
        </w:rPr>
        <w:t>Editor’s Notes in clause 6.</w:t>
      </w:r>
      <w:r w:rsidR="007A2B82">
        <w:rPr>
          <w:rFonts w:ascii="Arial" w:hAnsi="Arial" w:cs="Arial"/>
          <w:b/>
        </w:rPr>
        <w:t>4.1.2.1</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323CB491"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This paper gives suggestions on Editor’s Notes in clause 6.</w:t>
      </w:r>
      <w:r w:rsidR="00D22638">
        <w:rPr>
          <w:rFonts w:ascii="Arial" w:hAnsi="Arial" w:cs="Arial"/>
          <w:i/>
        </w:rPr>
        <w:t>4.1.2.1</w:t>
      </w:r>
      <w:r w:rsidR="0050618F">
        <w:rPr>
          <w:rFonts w:ascii="Arial" w:hAnsi="Arial" w:cs="Arial"/>
          <w:i/>
        </w:rPr>
        <w:t xml:space="preserve"> </w:t>
      </w:r>
      <w:r w:rsidR="00FD01B7">
        <w:rPr>
          <w:rFonts w:ascii="Arial" w:hAnsi="Arial" w:cs="Arial"/>
          <w:i/>
        </w:rPr>
        <w:t>of TR 23.700-</w:t>
      </w:r>
      <w:r w:rsidR="003B4C3C">
        <w:rPr>
          <w:rFonts w:ascii="Arial" w:hAnsi="Arial" w:cs="Arial"/>
          <w:i/>
        </w:rPr>
        <w:t>8</w:t>
      </w:r>
      <w:r w:rsidR="00FD01B7">
        <w:rPr>
          <w:rFonts w:ascii="Arial" w:hAnsi="Arial" w:cs="Arial"/>
          <w:i/>
        </w:rPr>
        <w:t>7</w:t>
      </w:r>
      <w:r w:rsidR="007805B9">
        <w:rPr>
          <w:rFonts w:ascii="Arial" w:hAnsi="Arial" w:cs="Arial"/>
          <w:i/>
        </w:rPr>
        <w:t>.</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11983970" w:rsidR="00DF0A26" w:rsidRDefault="00AC0CAD" w:rsidP="007C3723">
      <w:pPr>
        <w:rPr>
          <w:lang w:eastAsia="zh-CN"/>
        </w:rPr>
      </w:pPr>
      <w:r w:rsidRPr="00AC0CAD">
        <w:rPr>
          <w:lang w:eastAsia="zh-CN"/>
        </w:rPr>
        <w:t xml:space="preserve">This paper </w:t>
      </w:r>
      <w:r w:rsidR="007F2A63">
        <w:rPr>
          <w:lang w:eastAsia="zh-CN"/>
        </w:rPr>
        <w:t>list</w:t>
      </w:r>
      <w:r w:rsidR="00274FA4">
        <w:rPr>
          <w:lang w:eastAsia="zh-CN"/>
        </w:rPr>
        <w:t xml:space="preserve">s </w:t>
      </w:r>
      <w:r w:rsidR="007F2A63">
        <w:rPr>
          <w:lang w:eastAsia="zh-CN"/>
        </w:rPr>
        <w:t>solution</w:t>
      </w:r>
      <w:r w:rsidR="00274FA4">
        <w:rPr>
          <w:lang w:eastAsia="zh-CN"/>
        </w:rPr>
        <w:t xml:space="preserve">s </w:t>
      </w:r>
      <w:r w:rsidR="00637839">
        <w:rPr>
          <w:lang w:eastAsia="zh-CN"/>
        </w:rPr>
        <w:t>to</w:t>
      </w:r>
      <w:r w:rsidR="00274FA4">
        <w:rPr>
          <w:lang w:eastAsia="zh-CN"/>
        </w:rPr>
        <w:t xml:space="preserve"> Editor’s Notes in clause</w:t>
      </w:r>
      <w:r w:rsidR="0050618F">
        <w:rPr>
          <w:lang w:eastAsia="zh-CN"/>
        </w:rPr>
        <w:t xml:space="preserve"> 6.</w:t>
      </w:r>
      <w:r w:rsidR="00D22638">
        <w:rPr>
          <w:lang w:eastAsia="zh-CN"/>
        </w:rPr>
        <w:t>4.1.2.1, that is:</w:t>
      </w:r>
      <w:r w:rsidRPr="00AC0CAD">
        <w:rPr>
          <w:lang w:eastAsia="zh-CN"/>
        </w:rPr>
        <w:t xml:space="preserve"> </w:t>
      </w:r>
    </w:p>
    <w:p w14:paraId="515C69D0" w14:textId="7655B2CB" w:rsidR="00D22638" w:rsidRPr="00D22638" w:rsidRDefault="00D22638" w:rsidP="007C3723">
      <w:pPr>
        <w:rPr>
          <w:color w:val="FF0000"/>
          <w:lang w:eastAsia="zh-CN"/>
        </w:rPr>
      </w:pPr>
      <w:r w:rsidRPr="00D22638">
        <w:rPr>
          <w:color w:val="FF0000"/>
          <w:lang w:eastAsia="zh-CN"/>
        </w:rPr>
        <w:t>Editor's note:</w:t>
      </w:r>
      <w:r w:rsidRPr="00D22638">
        <w:rPr>
          <w:color w:val="FF0000"/>
          <w:lang w:eastAsia="zh-CN"/>
        </w:rPr>
        <w:tab/>
        <w:t>How the UE discovers the data channel capability of the VPMN in roaming scenario, is FFS.</w:t>
      </w:r>
    </w:p>
    <w:p w14:paraId="3717082A" w14:textId="59D452D5" w:rsidR="008A5A2A" w:rsidRPr="008A5A2A" w:rsidRDefault="007973BC" w:rsidP="007C3723">
      <w:pPr>
        <w:rPr>
          <w:lang w:eastAsia="zh-CN"/>
        </w:rPr>
      </w:pPr>
      <w:r>
        <w:rPr>
          <w:lang w:eastAsia="zh-CN"/>
        </w:rPr>
        <w:t>Furthermore, a typo of uncompleted statement is corrected.</w:t>
      </w: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0DB6BA" w14:textId="77777777" w:rsidR="00EE021E" w:rsidRPr="003A3ECA" w:rsidRDefault="00EE021E" w:rsidP="00EE021E">
      <w:pPr>
        <w:pStyle w:val="5"/>
        <w:rPr>
          <w:lang w:eastAsia="zh-CN"/>
        </w:rPr>
      </w:pPr>
      <w:r w:rsidRPr="003A3ECA">
        <w:rPr>
          <w:rFonts w:hint="eastAsia"/>
          <w:lang w:eastAsia="zh-CN"/>
        </w:rPr>
        <w:t>6</w:t>
      </w:r>
      <w:r w:rsidRPr="003A3ECA">
        <w:rPr>
          <w:lang w:eastAsia="zh-CN"/>
        </w:rPr>
        <w:t>.</w:t>
      </w:r>
      <w:r>
        <w:rPr>
          <w:rFonts w:eastAsia="宋体" w:hint="eastAsia"/>
          <w:lang w:eastAsia="zh-CN"/>
        </w:rPr>
        <w:t>4</w:t>
      </w:r>
      <w:r w:rsidRPr="003A3ECA">
        <w:rPr>
          <w:lang w:eastAsia="zh-CN"/>
        </w:rPr>
        <w:t>.1.2.1</w:t>
      </w:r>
      <w:r w:rsidRPr="003A3ECA">
        <w:rPr>
          <w:lang w:eastAsia="zh-CN"/>
        </w:rPr>
        <w:tab/>
        <w:t>UE discovers the data channel capability of its home network</w:t>
      </w:r>
    </w:p>
    <w:p w14:paraId="3827E8DE" w14:textId="2694D8B3" w:rsidR="00EE021E" w:rsidRPr="003A3ECA" w:rsidRDefault="00EE021E" w:rsidP="00EE021E">
      <w:pPr>
        <w:rPr>
          <w:rFonts w:eastAsia="宋体"/>
          <w:lang w:eastAsia="zh-CN"/>
        </w:rPr>
      </w:pPr>
      <w:r w:rsidRPr="003A3ECA">
        <w:rPr>
          <w:rFonts w:eastAsia="宋体"/>
          <w:lang w:eastAsia="zh-CN"/>
        </w:rPr>
        <w:t>It’s suggested that the mechanism defined in IETF RFC 6809 [</w:t>
      </w:r>
      <w:r w:rsidRPr="003A3ECA">
        <w:rPr>
          <w:rFonts w:eastAsia="宋体" w:hint="eastAsia"/>
          <w:lang w:eastAsia="zh-CN"/>
        </w:rPr>
        <w:t>11</w:t>
      </w:r>
      <w:r w:rsidRPr="003A3ECA">
        <w:rPr>
          <w:rFonts w:eastAsia="宋体"/>
          <w:lang w:eastAsia="zh-CN"/>
        </w:rPr>
        <w:t>] is applied for the UE to discover the data channel capability of its home network. That is, the S-CSCF in its home network includes a Feature-Caps header field, with the "+g.3gpp.webrtc-datachannel" header field parameter</w:t>
      </w:r>
      <w:ins w:id="3" w:author="Huawei" w:date="2022-04-21T12:03:00Z">
        <w:r w:rsidR="002B6A80">
          <w:rPr>
            <w:rFonts w:eastAsia="宋体"/>
            <w:lang w:eastAsia="zh-CN"/>
          </w:rPr>
          <w:t xml:space="preserve"> </w:t>
        </w:r>
        <w:r w:rsidR="002B6A80" w:rsidRPr="001E7554">
          <w:rPr>
            <w:rFonts w:eastAsiaTheme="minorEastAsia"/>
            <w:noProof/>
          </w:rPr>
          <w:t>in the 200 OK response during IMS registration procedure defined in section 5.1.1 of 3GPP TS 24.229 [2]</w:t>
        </w:r>
      </w:ins>
      <w:r w:rsidRPr="003A3ECA">
        <w:rPr>
          <w:rFonts w:eastAsia="宋体"/>
          <w:lang w:eastAsia="zh-CN"/>
        </w:rPr>
        <w:t xml:space="preserve">, if the home network supports IMS data channel capability. </w:t>
      </w:r>
    </w:p>
    <w:p w14:paraId="6E1D6AAE" w14:textId="77777777" w:rsidR="00EE021E" w:rsidRPr="003A3ECA" w:rsidRDefault="00EE021E" w:rsidP="00EE021E">
      <w:pPr>
        <w:pStyle w:val="EditorsNote"/>
        <w:overflowPunct/>
        <w:autoSpaceDE/>
        <w:autoSpaceDN/>
        <w:adjustRightInd/>
        <w:ind w:left="1560" w:hanging="1276"/>
        <w:textAlignment w:val="auto"/>
        <w:rPr>
          <w:rFonts w:eastAsia="宋体"/>
          <w:lang w:eastAsia="zh-CN"/>
        </w:rPr>
      </w:pPr>
      <w:r w:rsidRPr="003A3ECA">
        <w:rPr>
          <w:rFonts w:eastAsia="宋体"/>
          <w:lang w:eastAsia="zh-CN"/>
        </w:rPr>
        <w:t>Editor's note:</w:t>
      </w:r>
      <w:r w:rsidRPr="003A3ECA">
        <w:rPr>
          <w:rFonts w:eastAsia="宋体"/>
          <w:lang w:eastAsia="zh-CN"/>
        </w:rPr>
        <w:tab/>
        <w:t>This feature-capability indicator "+g.3gpp.webrtc-datachannel", is to be registered with IANA.</w:t>
      </w:r>
    </w:p>
    <w:p w14:paraId="799293D6" w14:textId="168F9118" w:rsidR="00EE021E" w:rsidRPr="003A3ECA" w:rsidDel="003F75D7" w:rsidRDefault="00EE021E" w:rsidP="00EE021E">
      <w:pPr>
        <w:pStyle w:val="EditorsNote"/>
        <w:overflowPunct/>
        <w:autoSpaceDE/>
        <w:autoSpaceDN/>
        <w:adjustRightInd/>
        <w:ind w:left="1560" w:hanging="1276"/>
        <w:textAlignment w:val="auto"/>
        <w:rPr>
          <w:del w:id="4" w:author="Huawei" w:date="2022-04-21T11:34:00Z"/>
          <w:rFonts w:eastAsia="宋体"/>
          <w:lang w:eastAsia="zh-CN"/>
        </w:rPr>
      </w:pPr>
      <w:del w:id="5" w:author="Huawei" w:date="2022-04-21T11:34:00Z">
        <w:r w:rsidRPr="003A3ECA" w:rsidDel="003F75D7">
          <w:rPr>
            <w:rFonts w:eastAsia="宋体"/>
            <w:lang w:eastAsia="zh-CN"/>
          </w:rPr>
          <w:delText>Editor's note:</w:delText>
        </w:r>
        <w:r w:rsidRPr="003A3ECA" w:rsidDel="003F75D7">
          <w:rPr>
            <w:rFonts w:eastAsia="宋体"/>
            <w:lang w:eastAsia="zh-CN"/>
          </w:rPr>
          <w:tab/>
          <w:delText>How the UE discovers the data channel capability of the VPMN in roaming scenario, is FFS.</w:delText>
        </w:r>
      </w:del>
    </w:p>
    <w:p w14:paraId="1C3FE613" w14:textId="28037382" w:rsidR="0089278A" w:rsidRDefault="00C35A4B" w:rsidP="00986295">
      <w:pPr>
        <w:pStyle w:val="B1"/>
        <w:ind w:left="0" w:firstLine="0"/>
        <w:rPr>
          <w:rFonts w:eastAsia="等线"/>
          <w:color w:val="auto"/>
          <w:lang w:eastAsia="zh-CN"/>
        </w:rPr>
      </w:pPr>
      <w:ins w:id="6" w:author="Huawei" w:date="2022-04-21T11:44:00Z">
        <w:r>
          <w:rPr>
            <w:rFonts w:eastAsia="等线"/>
            <w:color w:val="auto"/>
            <w:lang w:eastAsia="zh-CN"/>
          </w:rPr>
          <w:t xml:space="preserve">In roaming scenario, </w:t>
        </w:r>
      </w:ins>
      <w:ins w:id="7" w:author="Huawei" w:date="2022-04-21T11:57:00Z">
        <w:r w:rsidR="002B6A80">
          <w:rPr>
            <w:rFonts w:eastAsia="等线"/>
            <w:color w:val="auto"/>
            <w:lang w:eastAsia="zh-CN"/>
          </w:rPr>
          <w:t>the HP</w:t>
        </w:r>
      </w:ins>
      <w:ins w:id="8" w:author="Huawei" w:date="2022-04-29T10:32:00Z">
        <w:r w:rsidR="00CD4C54">
          <w:rPr>
            <w:rFonts w:eastAsia="等线"/>
            <w:color w:val="auto"/>
            <w:lang w:eastAsia="zh-CN"/>
          </w:rPr>
          <w:t>L</w:t>
        </w:r>
      </w:ins>
      <w:ins w:id="9" w:author="Huawei" w:date="2022-04-21T11:57:00Z">
        <w:r w:rsidR="002B6A80">
          <w:rPr>
            <w:rFonts w:eastAsia="等线"/>
            <w:color w:val="auto"/>
            <w:lang w:eastAsia="zh-CN"/>
          </w:rPr>
          <w:t xml:space="preserve">MN should </w:t>
        </w:r>
        <w:r w:rsidR="002B6A80" w:rsidRPr="00961E36">
          <w:rPr>
            <w:lang w:eastAsia="de-DE"/>
          </w:rPr>
          <w:t>ensure that the requested QoS sent to a VP</w:t>
        </w:r>
      </w:ins>
      <w:ins w:id="10" w:author="Huawei" w:date="2022-04-29T10:31:00Z">
        <w:r w:rsidR="00AF3501">
          <w:rPr>
            <w:lang w:eastAsia="de-DE"/>
          </w:rPr>
          <w:t>L</w:t>
        </w:r>
      </w:ins>
      <w:ins w:id="11" w:author="Huawei" w:date="2022-04-21T11:57:00Z">
        <w:r w:rsidR="002B6A80" w:rsidRPr="00961E36">
          <w:rPr>
            <w:lang w:eastAsia="de-DE"/>
          </w:rPr>
          <w:t>MN is within the limits of the roaming agreement</w:t>
        </w:r>
        <w:r w:rsidR="002B6A80">
          <w:rPr>
            <w:lang w:eastAsia="de-DE"/>
          </w:rPr>
          <w:t xml:space="preserve">. </w:t>
        </w:r>
      </w:ins>
      <w:ins w:id="12" w:author="Huawei" w:date="2022-04-21T11:58:00Z">
        <w:r w:rsidR="002B6A80">
          <w:rPr>
            <w:lang w:eastAsia="de-DE"/>
          </w:rPr>
          <w:t>Therefore</w:t>
        </w:r>
      </w:ins>
      <w:ins w:id="13" w:author="Huawei" w:date="2022-04-21T11:57:00Z">
        <w:r w:rsidR="002B6A80" w:rsidRPr="00961E36">
          <w:rPr>
            <w:lang w:eastAsia="de-DE"/>
          </w:rPr>
          <w:t>,</w:t>
        </w:r>
      </w:ins>
      <w:ins w:id="14" w:author="Huawei" w:date="2022-04-21T11:58:00Z">
        <w:r w:rsidR="002B6A80">
          <w:rPr>
            <w:lang w:eastAsia="de-DE"/>
          </w:rPr>
          <w:t xml:space="preserve"> if the S-CSCF knows that </w:t>
        </w:r>
      </w:ins>
      <w:ins w:id="15" w:author="Huawei" w:date="2022-04-21T11:59:00Z">
        <w:r w:rsidR="002B6A80" w:rsidRPr="002B6A80">
          <w:rPr>
            <w:lang w:eastAsia="de-DE"/>
          </w:rPr>
          <w:t>the VP</w:t>
        </w:r>
      </w:ins>
      <w:ins w:id="16" w:author="Huawei" w:date="2022-04-29T10:31:00Z">
        <w:r w:rsidR="00AF3501">
          <w:rPr>
            <w:lang w:eastAsia="de-DE"/>
          </w:rPr>
          <w:t>L</w:t>
        </w:r>
      </w:ins>
      <w:ins w:id="17" w:author="Huawei" w:date="2022-04-21T11:59:00Z">
        <w:r w:rsidR="002B6A80" w:rsidRPr="002B6A80">
          <w:rPr>
            <w:lang w:eastAsia="de-DE"/>
          </w:rPr>
          <w:t xml:space="preserve">MN </w:t>
        </w:r>
        <w:r w:rsidR="002B6A80">
          <w:rPr>
            <w:lang w:eastAsia="de-DE"/>
          </w:rPr>
          <w:t xml:space="preserve">does not </w:t>
        </w:r>
        <w:r w:rsidR="002B6A80" w:rsidRPr="002B6A80">
          <w:rPr>
            <w:lang w:eastAsia="de-DE"/>
          </w:rPr>
          <w:t>support IMS data channel capability</w:t>
        </w:r>
        <w:r w:rsidR="002B6A80">
          <w:rPr>
            <w:lang w:eastAsia="de-DE"/>
          </w:rPr>
          <w:t xml:space="preserve"> </w:t>
        </w:r>
        <w:r w:rsidR="002B6A80" w:rsidRPr="002B6A80">
          <w:rPr>
            <w:lang w:eastAsia="de-DE"/>
          </w:rPr>
          <w:t>based on local configuration according to the roaming agreement</w:t>
        </w:r>
      </w:ins>
      <w:ins w:id="18" w:author="Huawei" w:date="2022-04-21T12:00:00Z">
        <w:r w:rsidR="002B6A80">
          <w:rPr>
            <w:lang w:eastAsia="de-DE"/>
          </w:rPr>
          <w:t xml:space="preserve"> with</w:t>
        </w:r>
      </w:ins>
      <w:ins w:id="19" w:author="Huawei" w:date="2022-04-21T11:59:00Z">
        <w:r w:rsidR="002B6A80" w:rsidRPr="002B6A80">
          <w:rPr>
            <w:lang w:eastAsia="de-DE"/>
          </w:rPr>
          <w:t xml:space="preserve"> the VP</w:t>
        </w:r>
      </w:ins>
      <w:ins w:id="20" w:author="Huawei" w:date="2022-04-29T10:32:00Z">
        <w:r w:rsidR="006838E4">
          <w:rPr>
            <w:lang w:eastAsia="de-DE"/>
          </w:rPr>
          <w:t>L</w:t>
        </w:r>
      </w:ins>
      <w:ins w:id="21" w:author="Huawei" w:date="2022-04-21T11:59:00Z">
        <w:r w:rsidR="002B6A80" w:rsidRPr="002B6A80">
          <w:rPr>
            <w:lang w:eastAsia="de-DE"/>
          </w:rPr>
          <w:t>MN</w:t>
        </w:r>
      </w:ins>
      <w:ins w:id="22" w:author="Huawei" w:date="2022-04-21T12:00:00Z">
        <w:r w:rsidR="002B6A80">
          <w:rPr>
            <w:lang w:eastAsia="de-DE"/>
          </w:rPr>
          <w:t xml:space="preserve">, it should not include a </w:t>
        </w:r>
      </w:ins>
      <w:ins w:id="23" w:author="Huawei" w:date="2022-04-21T12:01:00Z">
        <w:r w:rsidR="002B6A80" w:rsidRPr="003A3ECA">
          <w:rPr>
            <w:rFonts w:eastAsia="宋体"/>
            <w:lang w:eastAsia="zh-CN"/>
          </w:rPr>
          <w:t>Feature-Caps header field, with the "+g.3gpp.webrtc-datachannel" header field parameter</w:t>
        </w:r>
        <w:r w:rsidR="002B6A80">
          <w:rPr>
            <w:rFonts w:eastAsia="宋体"/>
            <w:lang w:eastAsia="zh-CN"/>
          </w:rPr>
          <w:t xml:space="preserve"> in the 200 OK response </w:t>
        </w:r>
      </w:ins>
      <w:ins w:id="24" w:author="Huawei" w:date="2022-04-21T12:03:00Z">
        <w:r w:rsidR="002B6A80" w:rsidRPr="001E7554">
          <w:rPr>
            <w:rFonts w:eastAsiaTheme="minorEastAsia"/>
            <w:noProof/>
          </w:rPr>
          <w:t>during IMS registration procedure</w:t>
        </w:r>
        <w:r w:rsidR="002B6A80">
          <w:rPr>
            <w:rFonts w:eastAsiaTheme="minorEastAsia"/>
            <w:noProof/>
          </w:rPr>
          <w:t>.</w:t>
        </w:r>
      </w:ins>
      <w:ins w:id="25" w:author="Huawei" w:date="2022-04-21T12:01:00Z">
        <w:r w:rsidR="002B6A80">
          <w:rPr>
            <w:rFonts w:eastAsia="宋体"/>
            <w:lang w:eastAsia="zh-CN"/>
          </w:rPr>
          <w:t xml:space="preserve"> </w:t>
        </w:r>
      </w:ins>
    </w:p>
    <w:p w14:paraId="0C698E2E" w14:textId="77777777" w:rsidR="00636304" w:rsidRPr="00A21DC9" w:rsidRDefault="00636304" w:rsidP="00986295">
      <w:pPr>
        <w:pStyle w:val="B1"/>
        <w:ind w:left="0" w:firstLine="0"/>
        <w:rPr>
          <w:rFonts w:eastAsia="等线"/>
          <w:color w:val="auto"/>
          <w:lang w:eastAsia="zh-CN"/>
        </w:rPr>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969BC" w14:textId="77777777" w:rsidR="00144E22" w:rsidRDefault="00144E22">
      <w:r>
        <w:separator/>
      </w:r>
    </w:p>
    <w:p w14:paraId="3FCA206C" w14:textId="77777777" w:rsidR="00144E22" w:rsidRDefault="00144E22"/>
  </w:endnote>
  <w:endnote w:type="continuationSeparator" w:id="0">
    <w:p w14:paraId="72311BFD" w14:textId="77777777" w:rsidR="00144E22" w:rsidRDefault="00144E22">
      <w:r>
        <w:continuationSeparator/>
      </w:r>
    </w:p>
    <w:p w14:paraId="610B9E49" w14:textId="77777777" w:rsidR="00144E22" w:rsidRDefault="00144E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E26F6" w14:textId="77777777" w:rsidR="00144E22" w:rsidRDefault="00144E22">
      <w:r>
        <w:separator/>
      </w:r>
    </w:p>
    <w:p w14:paraId="7C6993F7" w14:textId="77777777" w:rsidR="00144E22" w:rsidRDefault="00144E22"/>
  </w:footnote>
  <w:footnote w:type="continuationSeparator" w:id="0">
    <w:p w14:paraId="33C0C106" w14:textId="77777777" w:rsidR="00144E22" w:rsidRDefault="00144E22">
      <w:r>
        <w:continuationSeparator/>
      </w:r>
    </w:p>
    <w:p w14:paraId="04B9D588" w14:textId="77777777" w:rsidR="00144E22" w:rsidRDefault="00144E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7F54">
      <w:rPr>
        <w:rFonts w:ascii="Arial" w:hAnsi="Arial" w:cs="Arial"/>
        <w:b/>
        <w:bCs/>
        <w:noProof/>
        <w:sz w:val="18"/>
        <w:lang w:val="fr-FR"/>
      </w:rPr>
      <w:t>1</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6"/>
  </w:num>
  <w:num w:numId="5">
    <w:abstractNumId w:val="18"/>
  </w:num>
  <w:num w:numId="6">
    <w:abstractNumId w:val="26"/>
  </w:num>
  <w:num w:numId="7">
    <w:abstractNumId w:val="10"/>
  </w:num>
  <w:num w:numId="8">
    <w:abstractNumId w:val="17"/>
  </w:num>
  <w:num w:numId="9">
    <w:abstractNumId w:val="23"/>
  </w:num>
  <w:num w:numId="10">
    <w:abstractNumId w:val="27"/>
  </w:num>
  <w:num w:numId="11">
    <w:abstractNumId w:val="11"/>
  </w:num>
  <w:num w:numId="12">
    <w:abstractNumId w:val="0"/>
  </w:num>
  <w:num w:numId="13">
    <w:abstractNumId w:val="5"/>
  </w:num>
  <w:num w:numId="14">
    <w:abstractNumId w:val="14"/>
  </w:num>
  <w:num w:numId="15">
    <w:abstractNumId w:val="25"/>
  </w:num>
  <w:num w:numId="16">
    <w:abstractNumId w:val="7"/>
  </w:num>
  <w:num w:numId="17">
    <w:abstractNumId w:val="22"/>
  </w:num>
  <w:num w:numId="18">
    <w:abstractNumId w:val="3"/>
  </w:num>
  <w:num w:numId="19">
    <w:abstractNumId w:val="20"/>
  </w:num>
  <w:num w:numId="20">
    <w:abstractNumId w:val="13"/>
  </w:num>
  <w:num w:numId="21">
    <w:abstractNumId w:val="1"/>
  </w:num>
  <w:num w:numId="22">
    <w:abstractNumId w:val="24"/>
  </w:num>
  <w:num w:numId="23">
    <w:abstractNumId w:val="16"/>
  </w:num>
  <w:num w:numId="24">
    <w:abstractNumId w:val="9"/>
  </w:num>
  <w:num w:numId="25">
    <w:abstractNumId w:val="15"/>
  </w:num>
  <w:num w:numId="26">
    <w:abstractNumId w:val="19"/>
  </w:num>
  <w:num w:numId="27">
    <w:abstractNumId w:val="12"/>
  </w:num>
  <w:num w:numId="2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173B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34AE"/>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2E78"/>
    <w:rsid w:val="0013518E"/>
    <w:rsid w:val="0013558E"/>
    <w:rsid w:val="00136292"/>
    <w:rsid w:val="00136E1D"/>
    <w:rsid w:val="001378CD"/>
    <w:rsid w:val="00137A15"/>
    <w:rsid w:val="0014061E"/>
    <w:rsid w:val="0014072B"/>
    <w:rsid w:val="00140AC7"/>
    <w:rsid w:val="001412C9"/>
    <w:rsid w:val="00141776"/>
    <w:rsid w:val="001424AA"/>
    <w:rsid w:val="001428B7"/>
    <w:rsid w:val="00144E22"/>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D611A"/>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72"/>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B38"/>
    <w:rsid w:val="002B5DAE"/>
    <w:rsid w:val="002B6238"/>
    <w:rsid w:val="002B6A80"/>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22F0"/>
    <w:rsid w:val="003A376F"/>
    <w:rsid w:val="003A3BC8"/>
    <w:rsid w:val="003A5197"/>
    <w:rsid w:val="003A69B6"/>
    <w:rsid w:val="003A6AB2"/>
    <w:rsid w:val="003B00A0"/>
    <w:rsid w:val="003B020E"/>
    <w:rsid w:val="003B0FC2"/>
    <w:rsid w:val="003B2E77"/>
    <w:rsid w:val="003B2F4F"/>
    <w:rsid w:val="003B3C85"/>
    <w:rsid w:val="003B4C3C"/>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4B2"/>
    <w:rsid w:val="003D5774"/>
    <w:rsid w:val="003D5E36"/>
    <w:rsid w:val="003D6607"/>
    <w:rsid w:val="003D7553"/>
    <w:rsid w:val="003D7EB3"/>
    <w:rsid w:val="003E0F12"/>
    <w:rsid w:val="003E1062"/>
    <w:rsid w:val="003E10AA"/>
    <w:rsid w:val="003E13B1"/>
    <w:rsid w:val="003E17B5"/>
    <w:rsid w:val="003E2486"/>
    <w:rsid w:val="003E2DC0"/>
    <w:rsid w:val="003E3BE1"/>
    <w:rsid w:val="003E704E"/>
    <w:rsid w:val="003E7535"/>
    <w:rsid w:val="003E7907"/>
    <w:rsid w:val="003E7B49"/>
    <w:rsid w:val="003F1CCA"/>
    <w:rsid w:val="003F1EA3"/>
    <w:rsid w:val="003F258A"/>
    <w:rsid w:val="003F3648"/>
    <w:rsid w:val="003F3F06"/>
    <w:rsid w:val="003F3F5A"/>
    <w:rsid w:val="003F461C"/>
    <w:rsid w:val="003F4BE1"/>
    <w:rsid w:val="003F6BB9"/>
    <w:rsid w:val="003F71B0"/>
    <w:rsid w:val="003F7488"/>
    <w:rsid w:val="003F75D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6EF"/>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21C"/>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1E"/>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8E4"/>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306"/>
    <w:rsid w:val="00735A00"/>
    <w:rsid w:val="007362CE"/>
    <w:rsid w:val="007375A8"/>
    <w:rsid w:val="00737642"/>
    <w:rsid w:val="007403DF"/>
    <w:rsid w:val="007409A7"/>
    <w:rsid w:val="00740DC9"/>
    <w:rsid w:val="007445FE"/>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3BC"/>
    <w:rsid w:val="00797B49"/>
    <w:rsid w:val="00797F83"/>
    <w:rsid w:val="007A0151"/>
    <w:rsid w:val="007A0EBA"/>
    <w:rsid w:val="007A0FDF"/>
    <w:rsid w:val="007A1695"/>
    <w:rsid w:val="007A2B82"/>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63"/>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225"/>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278A"/>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6A07"/>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37F54"/>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501"/>
    <w:rsid w:val="00AF3A96"/>
    <w:rsid w:val="00AF3B3F"/>
    <w:rsid w:val="00AF3EBA"/>
    <w:rsid w:val="00AF4A9B"/>
    <w:rsid w:val="00AF56F6"/>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70"/>
    <w:rsid w:val="00BC59A3"/>
    <w:rsid w:val="00BC65A0"/>
    <w:rsid w:val="00BC6813"/>
    <w:rsid w:val="00BC6BEF"/>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15AE"/>
    <w:rsid w:val="00C217EF"/>
    <w:rsid w:val="00C21A15"/>
    <w:rsid w:val="00C21B0B"/>
    <w:rsid w:val="00C21C81"/>
    <w:rsid w:val="00C22434"/>
    <w:rsid w:val="00C22BC2"/>
    <w:rsid w:val="00C248DE"/>
    <w:rsid w:val="00C27B02"/>
    <w:rsid w:val="00C3209E"/>
    <w:rsid w:val="00C3212E"/>
    <w:rsid w:val="00C33C5C"/>
    <w:rsid w:val="00C34C12"/>
    <w:rsid w:val="00C34F3A"/>
    <w:rsid w:val="00C35A4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4C5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0D79"/>
    <w:rsid w:val="00D21661"/>
    <w:rsid w:val="00D21FA0"/>
    <w:rsid w:val="00D22638"/>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2E4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BC7"/>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07F"/>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21E"/>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6E34"/>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5A82"/>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F5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 w:type="character" w:customStyle="1" w:styleId="50">
    <w:name w:val="标题 5 字符"/>
    <w:basedOn w:val="a0"/>
    <w:link w:val="5"/>
    <w:rsid w:val="00EE021E"/>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8CDAC79-7AFB-4170-9808-8717A42F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298</Words>
  <Characters>1700</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23</cp:revision>
  <cp:lastPrinted>2018-08-13T16:59:00Z</cp:lastPrinted>
  <dcterms:created xsi:type="dcterms:W3CDTF">2022-04-21T03:31:00Z</dcterms:created>
  <dcterms:modified xsi:type="dcterms:W3CDTF">2022-05-06T12:31:00Z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(3)YLx3DO96fLbKCxRpngvaOPfWZH2R/qjINmnWu3Fp5g/UKxg4Xj+VGRG+A1UO9vRem9Cc0NJf
l1ZlQT1Yvr4CQtTI1kN0/Yd5xBZGBgpsLGdDXvoudAzWDVpxvjYVSd+TBswYo4K8pA1/Uopo
72o8qdGw/9KFY9l/hy9QFOXJfSGx+bDkMLCfRmk0D2aHrZizlPyxywiY2mruw9mfMZN9DSsd
SGCqBvnu+ABMvFzlWB</vt:lpwstr>
  </property>
  <property fmtid="{D5CDD505-2E9C-101B-9397-08002B2CF9AE}" pid="9" name="_2015_ms_pID_7253431">
    <vt:lpwstr>d51OyYubRtvjqZglTEX7hTPR5CPPJS6iefEh2YIiMGCgS/D5cSeZNo
j2vUuTUKPFYBIQ9Tpdj6F3liN/lLpXoVs9FZalSHG24ETvMHkUBRtIkEVmgQVLq9jvIlWEvD
6DiD4QinVU6TfXNrM9qxE1AwNE34j3YXxqns0h2HUsoCTkyM5KlfnjikNRxwjEAZCbiOOyZm
E7eLd2u6lXkbDtmifJAmqogbYegbdP0OMR9N</vt:lpwstr>
  </property>
  <property fmtid="{D5CDD505-2E9C-101B-9397-08002B2CF9AE}" pid="10" name="_2015_ms_pID_7253432">
    <vt:lpwstr>SsI8mf4jRIo9xmSy8vV72TE=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1651840244</vt:lpwstr>
  </property>
</Properties>
</file>